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4A24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A24CA">
        <w:rPr>
          <w:b/>
          <w:noProof/>
          <w:sz w:val="24"/>
        </w:rPr>
        <w:t>3GPP TSG</w:t>
      </w:r>
      <w:r w:rsidRPr="004A24CA">
        <w:rPr>
          <w:rFonts w:hint="eastAsia"/>
          <w:b/>
          <w:noProof/>
          <w:sz w:val="24"/>
        </w:rPr>
        <w:t xml:space="preserve"> RAN WG</w:t>
      </w:r>
      <w:r w:rsidRPr="004A24CA">
        <w:rPr>
          <w:b/>
          <w:noProof/>
          <w:sz w:val="24"/>
        </w:rPr>
        <w:t>2 Meeting #110</w:t>
      </w:r>
      <w:r w:rsidR="000A04B4">
        <w:rPr>
          <w:b/>
          <w:noProof/>
          <w:sz w:val="24"/>
        </w:rPr>
        <w:t xml:space="preserve"> electronic</w:t>
      </w:r>
      <w:r w:rsidR="001E41F3">
        <w:rPr>
          <w:b/>
          <w:i/>
          <w:noProof/>
          <w:sz w:val="28"/>
        </w:rPr>
        <w:tab/>
      </w:r>
      <w:r w:rsidR="005C5A75">
        <w:rPr>
          <w:rFonts w:hint="eastAsia"/>
          <w:b/>
          <w:i/>
          <w:noProof/>
          <w:sz w:val="28"/>
          <w:lang w:eastAsia="zh-TW"/>
        </w:rPr>
        <w:t>R2-2005556</w:t>
      </w:r>
    </w:p>
    <w:p w:rsidR="001E41F3" w:rsidRDefault="000A04B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 w:eastAsia="zh-TW"/>
        </w:rPr>
        <w:t>Online,</w:t>
      </w:r>
      <w:r w:rsidR="004A24CA" w:rsidRPr="00172422">
        <w:rPr>
          <w:b/>
          <w:noProof/>
          <w:sz w:val="24"/>
          <w:lang w:val="en-US" w:eastAsia="zh-TW"/>
        </w:rPr>
        <w:t xml:space="preserve"> </w:t>
      </w:r>
      <w:r w:rsidR="00E323F6">
        <w:rPr>
          <w:b/>
          <w:noProof/>
          <w:sz w:val="24"/>
          <w:lang w:val="en-US" w:eastAsia="zh-TW"/>
        </w:rPr>
        <w:t xml:space="preserve">June </w:t>
      </w:r>
      <w:r w:rsidR="004A24CA">
        <w:rPr>
          <w:b/>
          <w:noProof/>
          <w:sz w:val="24"/>
          <w:lang w:val="en-US" w:eastAsia="zh-TW"/>
        </w:rPr>
        <w:t>1</w:t>
      </w:r>
      <w:r w:rsidR="004A24CA" w:rsidRPr="00172422">
        <w:rPr>
          <w:b/>
          <w:noProof/>
          <w:sz w:val="24"/>
          <w:lang w:val="en-US" w:eastAsia="zh-TW"/>
        </w:rPr>
        <w:t xml:space="preserve"> – </w:t>
      </w:r>
      <w:r w:rsidR="00E323F6">
        <w:rPr>
          <w:b/>
          <w:noProof/>
          <w:sz w:val="24"/>
          <w:lang w:val="en-US" w:eastAsia="zh-TW"/>
        </w:rPr>
        <w:t xml:space="preserve">June </w:t>
      </w:r>
      <w:r w:rsidR="004A24CA">
        <w:rPr>
          <w:b/>
          <w:noProof/>
          <w:sz w:val="24"/>
          <w:lang w:val="en-US" w:eastAsia="zh-TW"/>
        </w:rPr>
        <w:t>12</w:t>
      </w:r>
      <w:r w:rsidR="004A24CA" w:rsidRPr="00172422">
        <w:rPr>
          <w:rFonts w:hint="eastAsia"/>
          <w:b/>
          <w:noProof/>
          <w:sz w:val="24"/>
          <w:lang w:val="en-US" w:eastAsia="zh-TW"/>
        </w:rPr>
        <w:t>, 20</w:t>
      </w:r>
      <w:r w:rsidR="004A24CA" w:rsidRPr="00172422">
        <w:rPr>
          <w:b/>
          <w:noProof/>
          <w:sz w:val="24"/>
          <w:lang w:val="en-US" w:eastAsia="zh-TW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A24CA" w:rsidP="00FC126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C126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.321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54DA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0753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A24C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A24CA" w:rsidP="00FC12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C12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FC126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1D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D75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60518" w:rsidP="00296D0D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Pr="00960518">
              <w:t>larification o</w:t>
            </w:r>
            <w:r w:rsidR="00296D0D">
              <w:t>f</w:t>
            </w:r>
            <w:r w:rsidRPr="00960518">
              <w:t xml:space="preserve"> BWP inactivity timer</w:t>
            </w:r>
            <w:r w:rsidR="00127D29">
              <w:t xml:space="preserve">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24CA">
            <w:pPr>
              <w:pStyle w:val="CRCoverPage"/>
              <w:spacing w:after="0"/>
              <w:ind w:left="100"/>
              <w:rPr>
                <w:noProof/>
              </w:rPr>
            </w:pPr>
            <w:r>
              <w:t>ASUSTeK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24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66483">
            <w:pPr>
              <w:pStyle w:val="CRCoverPage"/>
              <w:spacing w:after="0"/>
              <w:ind w:left="100"/>
              <w:rPr>
                <w:noProof/>
              </w:rPr>
            </w:pPr>
            <w:r w:rsidRPr="00D47564">
              <w:rPr>
                <w:rFonts w:cs="Arial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24CA" w:rsidP="004A24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A24C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A24CA" w:rsidP="008664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6483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E2749" w:rsidRDefault="00960518" w:rsidP="00BE274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Upon reception of a PDCCH addressed to C-</w:t>
            </w:r>
            <w:r>
              <w:rPr>
                <w:noProof/>
                <w:lang w:eastAsia="zh-TW"/>
              </w:rPr>
              <w:t>RNTI or CS-RNTI</w:t>
            </w:r>
            <w:r>
              <w:t xml:space="preserve"> </w:t>
            </w:r>
            <w:r w:rsidRPr="00960518">
              <w:rPr>
                <w:noProof/>
                <w:lang w:eastAsia="zh-TW"/>
              </w:rPr>
              <w:t>indicating downlink assignment or uplink grant</w:t>
            </w:r>
            <w:r w:rsidR="00D26D20">
              <w:rPr>
                <w:noProof/>
                <w:lang w:eastAsia="zh-TW"/>
              </w:rPr>
              <w:t xml:space="preserve">, the MAC entity determines whether to start or restart the </w:t>
            </w:r>
            <w:r w:rsidR="00D26D20" w:rsidRPr="00BE2749">
              <w:rPr>
                <w:i/>
                <w:noProof/>
                <w:lang w:eastAsia="zh-TW"/>
              </w:rPr>
              <w:t>bwp-InactivityTimer</w:t>
            </w:r>
            <w:r w:rsidR="00D26D20">
              <w:rPr>
                <w:noProof/>
                <w:lang w:eastAsia="zh-TW"/>
              </w:rPr>
              <w:t xml:space="preserve"> by </w:t>
            </w:r>
            <w:r w:rsidR="00CE26F9">
              <w:rPr>
                <w:noProof/>
                <w:lang w:eastAsia="zh-TW"/>
              </w:rPr>
              <w:t xml:space="preserve">firstly </w:t>
            </w:r>
            <w:r w:rsidR="00D26D20">
              <w:rPr>
                <w:noProof/>
                <w:lang w:eastAsia="zh-TW"/>
              </w:rPr>
              <w:t xml:space="preserve">checking whether the active DL BWP is </w:t>
            </w:r>
            <w:r w:rsidR="00D26D20" w:rsidRPr="00D26D20">
              <w:rPr>
                <w:noProof/>
                <w:lang w:eastAsia="zh-TW"/>
              </w:rPr>
              <w:t>the BWP indicat</w:t>
            </w:r>
            <w:r w:rsidR="00D26D20">
              <w:rPr>
                <w:noProof/>
                <w:lang w:eastAsia="zh-TW"/>
              </w:rPr>
              <w:t xml:space="preserve">ed by the </w:t>
            </w:r>
            <w:r w:rsidR="00D26D20" w:rsidRPr="00D26D20">
              <w:rPr>
                <w:i/>
                <w:noProof/>
                <w:lang w:eastAsia="zh-TW"/>
              </w:rPr>
              <w:t>defaultDownlinkBWP-Id</w:t>
            </w:r>
            <w:r w:rsidR="00D26D20">
              <w:rPr>
                <w:noProof/>
                <w:lang w:eastAsia="zh-TW"/>
              </w:rPr>
              <w:t xml:space="preserve"> (when </w:t>
            </w:r>
            <w:r w:rsidR="00D26D20" w:rsidRPr="00D26D20">
              <w:rPr>
                <w:i/>
                <w:noProof/>
                <w:lang w:eastAsia="zh-TW"/>
              </w:rPr>
              <w:t>defaultDownlinkBWP-Id</w:t>
            </w:r>
            <w:r w:rsidR="00D26D20">
              <w:rPr>
                <w:noProof/>
                <w:lang w:eastAsia="zh-TW"/>
              </w:rPr>
              <w:t xml:space="preserve"> is configured) or the initial DL BWP (when </w:t>
            </w:r>
            <w:r w:rsidR="00D26D20" w:rsidRPr="00D26D20">
              <w:rPr>
                <w:i/>
                <w:noProof/>
                <w:lang w:eastAsia="zh-TW"/>
              </w:rPr>
              <w:t>defaultDownlinkBWP-Id</w:t>
            </w:r>
            <w:r w:rsidR="00D26D20">
              <w:rPr>
                <w:noProof/>
                <w:lang w:eastAsia="zh-TW"/>
              </w:rPr>
              <w:t xml:space="preserve"> is not configured).</w:t>
            </w:r>
            <w:r w:rsidR="00BE2749">
              <w:rPr>
                <w:rFonts w:hint="eastAsia"/>
                <w:noProof/>
                <w:lang w:eastAsia="zh-TW"/>
              </w:rPr>
              <w:t xml:space="preserve"> </w:t>
            </w:r>
          </w:p>
          <w:p w:rsidR="00960518" w:rsidRDefault="00960518" w:rsidP="00FB5EE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:rsidR="00FB5EED" w:rsidRDefault="00BE2749" w:rsidP="00FB5EE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However, the corresponding texts in the spec does not exlcude the case that the PDCCH results in BWP switching. It is thus possible that the UE starts or restarts the</w:t>
            </w:r>
            <w:r w:rsidRPr="00BE2749">
              <w:rPr>
                <w:i/>
                <w:noProof/>
                <w:lang w:eastAsia="zh-TW"/>
              </w:rPr>
              <w:t xml:space="preserve"> bwp-InactivityTimer</w:t>
            </w:r>
            <w:r>
              <w:rPr>
                <w:noProof/>
                <w:lang w:eastAsia="zh-TW"/>
              </w:rPr>
              <w:t xml:space="preserve"> while the active DL BWP is switched to the </w:t>
            </w:r>
            <w:r w:rsidRPr="00D26D20">
              <w:rPr>
                <w:noProof/>
                <w:lang w:eastAsia="zh-TW"/>
              </w:rPr>
              <w:t>BWP indicat</w:t>
            </w:r>
            <w:r>
              <w:rPr>
                <w:noProof/>
                <w:lang w:eastAsia="zh-TW"/>
              </w:rPr>
              <w:t xml:space="preserve">ed by the </w:t>
            </w:r>
            <w:r w:rsidRPr="00D26D20">
              <w:rPr>
                <w:i/>
                <w:noProof/>
                <w:lang w:eastAsia="zh-TW"/>
              </w:rPr>
              <w:t>defaultDownlinkBWP-Id</w:t>
            </w:r>
            <w:r>
              <w:rPr>
                <w:noProof/>
                <w:lang w:eastAsia="zh-TW"/>
              </w:rPr>
              <w:t xml:space="preserve"> (when </w:t>
            </w:r>
            <w:r w:rsidRPr="00D26D20">
              <w:rPr>
                <w:i/>
                <w:noProof/>
                <w:lang w:eastAsia="zh-TW"/>
              </w:rPr>
              <w:t>defaultDownlinkBWP-Id</w:t>
            </w:r>
            <w:r>
              <w:rPr>
                <w:noProof/>
                <w:lang w:eastAsia="zh-TW"/>
              </w:rPr>
              <w:t xml:space="preserve"> is configured) or the initial DL BWP (when </w:t>
            </w:r>
            <w:r w:rsidRPr="00D26D20">
              <w:rPr>
                <w:i/>
                <w:noProof/>
                <w:lang w:eastAsia="zh-TW"/>
              </w:rPr>
              <w:t>defaultDownlinkBWP-Id</w:t>
            </w:r>
            <w:r>
              <w:rPr>
                <w:noProof/>
                <w:lang w:eastAsia="zh-TW"/>
              </w:rPr>
              <w:t xml:space="preserve"> is not configured).</w:t>
            </w:r>
          </w:p>
          <w:p w:rsidR="00FB5EED" w:rsidRDefault="00FB5EED" w:rsidP="00FB5EE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:rsidR="00BE2749" w:rsidRDefault="00BE2749" w:rsidP="00FB5EED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The case that </w:t>
            </w:r>
            <w:r>
              <w:rPr>
                <w:rFonts w:hint="eastAsia"/>
                <w:noProof/>
                <w:lang w:eastAsia="zh-TW"/>
              </w:rPr>
              <w:t xml:space="preserve">PDCCH </w:t>
            </w:r>
            <w:r>
              <w:rPr>
                <w:noProof/>
                <w:lang w:eastAsia="zh-TW"/>
              </w:rPr>
              <w:t>results in</w:t>
            </w:r>
            <w:r>
              <w:rPr>
                <w:rFonts w:hint="eastAsia"/>
                <w:noProof/>
                <w:lang w:eastAsia="zh-TW"/>
              </w:rPr>
              <w:t xml:space="preserve"> BWP switching </w:t>
            </w:r>
            <w:r>
              <w:rPr>
                <w:noProof/>
                <w:lang w:eastAsia="zh-TW"/>
              </w:rPr>
              <w:t xml:space="preserve">has already been captured </w:t>
            </w:r>
            <w:r>
              <w:rPr>
                <w:rFonts w:hint="eastAsia"/>
                <w:noProof/>
                <w:lang w:eastAsia="zh-TW"/>
              </w:rPr>
              <w:t xml:space="preserve">explicitly </w:t>
            </w:r>
            <w:r w:rsidR="0073771F">
              <w:rPr>
                <w:noProof/>
                <w:lang w:eastAsia="zh-TW"/>
              </w:rPr>
              <w:t xml:space="preserve">in another </w:t>
            </w:r>
            <w:r>
              <w:rPr>
                <w:noProof/>
                <w:lang w:eastAsia="zh-TW"/>
              </w:rPr>
              <w:t xml:space="preserve">part of the BWP operation.  </w:t>
            </w:r>
          </w:p>
          <w:p w:rsidR="00D24081" w:rsidRPr="00FB5EED" w:rsidRDefault="00D24081" w:rsidP="00BE2749">
            <w:pPr>
              <w:pStyle w:val="CRCoverPage"/>
              <w:spacing w:after="0"/>
              <w:rPr>
                <w:noProof/>
                <w:lang w:eastAsia="zh-TW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904CE0" w:rsidRDefault="00BE2749" w:rsidP="006C5A17">
            <w:pPr>
              <w:pStyle w:val="CRCoverPage"/>
              <w:spacing w:after="0"/>
              <w:ind w:left="100"/>
              <w:rPr>
                <w:noProof/>
              </w:rPr>
            </w:pPr>
            <w:r w:rsidRPr="00904CE0">
              <w:rPr>
                <w:noProof/>
              </w:rPr>
              <w:t xml:space="preserve">Add the following texts to exclude the case that the PDCCH </w:t>
            </w:r>
            <w:r w:rsidR="008169D9" w:rsidRPr="00904CE0">
              <w:rPr>
                <w:noProof/>
              </w:rPr>
              <w:t xml:space="preserve">indicating downlink assignment or uplink grant </w:t>
            </w:r>
            <w:r w:rsidRPr="00904CE0">
              <w:rPr>
                <w:noProof/>
              </w:rPr>
              <w:t>results in BWP switching:</w:t>
            </w:r>
          </w:p>
          <w:p w:rsidR="00904CE0" w:rsidRPr="00904CE0" w:rsidRDefault="00904CE0" w:rsidP="006C5A1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BE2749" w:rsidRPr="00904CE0" w:rsidRDefault="00BE2749" w:rsidP="006C5A1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04CE0">
              <w:rPr>
                <w:noProof/>
                <w:lang w:eastAsia="zh-TW"/>
              </w:rPr>
              <w:t>“, and the PDCCH is not for BWP switching”</w:t>
            </w:r>
          </w:p>
          <w:p w:rsidR="00866483" w:rsidRPr="00904CE0" w:rsidRDefault="00866483" w:rsidP="006C5A1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</w:p>
          <w:p w:rsidR="00866483" w:rsidRPr="00904CE0" w:rsidRDefault="00866483" w:rsidP="00ED3D0E">
            <w:pPr>
              <w:spacing w:before="40" w:afterLines="40" w:after="96"/>
              <w:ind w:leftChars="28" w:left="56"/>
              <w:rPr>
                <w:rFonts w:ascii="Arial" w:eastAsia="Malgun Gothic" w:hAnsi="Arial" w:cs="Arial"/>
                <w:b/>
              </w:rPr>
            </w:pPr>
            <w:r w:rsidRPr="00904CE0">
              <w:rPr>
                <w:rFonts w:ascii="Arial" w:eastAsia="Malgun Gothic" w:hAnsi="Arial"/>
                <w:b/>
                <w:noProof/>
                <w:lang w:eastAsia="zh-CN"/>
              </w:rPr>
              <w:t xml:space="preserve">Impact </w:t>
            </w:r>
            <w:r w:rsidRPr="00904CE0">
              <w:rPr>
                <w:rFonts w:ascii="Arial" w:eastAsia="Malgun Gothic" w:hAnsi="Arial" w:cs="Arial"/>
                <w:b/>
              </w:rPr>
              <w:t>analysis</w:t>
            </w:r>
          </w:p>
          <w:p w:rsidR="00866483" w:rsidRPr="00904CE0" w:rsidRDefault="00866483" w:rsidP="00ED3D0E">
            <w:pPr>
              <w:spacing w:after="0"/>
              <w:ind w:leftChars="28" w:left="56"/>
              <w:rPr>
                <w:rFonts w:ascii="Arial" w:eastAsia="Malgun Gothic" w:hAnsi="Arial"/>
                <w:noProof/>
                <w:lang w:eastAsia="ko-KR"/>
              </w:rPr>
            </w:pPr>
            <w:r w:rsidRPr="00904CE0">
              <w:rPr>
                <w:rFonts w:ascii="Arial" w:eastAsia="Malgun Gothic" w:hAnsi="Arial"/>
                <w:noProof/>
                <w:u w:val="single"/>
                <w:lang w:eastAsia="ko-KR"/>
              </w:rPr>
              <w:t>Impacted 5G architecture options:</w:t>
            </w:r>
          </w:p>
          <w:p w:rsidR="00866483" w:rsidRPr="00904CE0" w:rsidRDefault="00866483" w:rsidP="00ED3D0E">
            <w:pPr>
              <w:spacing w:after="0"/>
              <w:ind w:leftChars="28" w:left="56"/>
              <w:rPr>
                <w:rFonts w:ascii="Arial" w:eastAsia="Malgun Gothic" w:hAnsi="Arial"/>
                <w:noProof/>
                <w:lang w:eastAsia="ko-KR"/>
              </w:rPr>
            </w:pPr>
            <w:r w:rsidRPr="00904CE0">
              <w:rPr>
                <w:rFonts w:ascii="Arial" w:hAnsi="Arial"/>
                <w:noProof/>
              </w:rPr>
              <w:t>Standalone, EN-DC, NGEN-DC, NE-DC, NR-DC</w:t>
            </w:r>
          </w:p>
          <w:p w:rsidR="00866483" w:rsidRPr="00904CE0" w:rsidRDefault="00866483" w:rsidP="00ED3D0E">
            <w:pPr>
              <w:spacing w:after="0"/>
              <w:ind w:leftChars="28" w:left="56"/>
              <w:rPr>
                <w:rFonts w:ascii="Arial" w:eastAsia="Malgun Gothic" w:hAnsi="Arial"/>
                <w:noProof/>
                <w:lang w:eastAsia="ko-KR"/>
              </w:rPr>
            </w:pPr>
          </w:p>
          <w:p w:rsidR="00866483" w:rsidRPr="00904CE0" w:rsidRDefault="00866483" w:rsidP="00ED3D0E">
            <w:pPr>
              <w:spacing w:after="0"/>
              <w:ind w:leftChars="28" w:left="56"/>
              <w:rPr>
                <w:rFonts w:ascii="Arial" w:eastAsia="Malgun Gothic" w:hAnsi="Arial" w:cs="Arial"/>
                <w:u w:val="single"/>
              </w:rPr>
            </w:pPr>
            <w:r w:rsidRPr="00904CE0">
              <w:rPr>
                <w:rFonts w:ascii="Arial" w:eastAsia="Malgun Gothic" w:hAnsi="Arial"/>
                <w:noProof/>
                <w:u w:val="single"/>
                <w:lang w:eastAsia="ko-KR"/>
              </w:rPr>
              <w:t>Impacted</w:t>
            </w:r>
            <w:r w:rsidRPr="00904CE0">
              <w:rPr>
                <w:rFonts w:ascii="Arial" w:eastAsia="Malgun Gothic" w:hAnsi="Arial" w:cs="Arial"/>
                <w:u w:val="single"/>
              </w:rPr>
              <w:t xml:space="preserve"> functionality:</w:t>
            </w:r>
          </w:p>
          <w:p w:rsidR="00866483" w:rsidRPr="00904CE0" w:rsidRDefault="00EC3FF2" w:rsidP="00ED3D0E">
            <w:pPr>
              <w:spacing w:after="0"/>
              <w:ind w:leftChars="28" w:left="56"/>
              <w:rPr>
                <w:rFonts w:ascii="Arial" w:eastAsia="Malgun Gothic" w:hAnsi="Arial" w:cs="Arial"/>
                <w:lang w:eastAsia="zh-CN"/>
              </w:rPr>
            </w:pPr>
            <w:r w:rsidRPr="00904CE0">
              <w:rPr>
                <w:rFonts w:ascii="Arial" w:eastAsia="Malgun Gothic" w:hAnsi="Arial" w:cs="Arial"/>
                <w:lang w:eastAsia="zh-CN"/>
              </w:rPr>
              <w:t>Bandwidth Part (BWP) operation</w:t>
            </w:r>
          </w:p>
          <w:p w:rsidR="00866483" w:rsidRPr="00904CE0" w:rsidRDefault="00866483" w:rsidP="00ED3D0E">
            <w:pPr>
              <w:spacing w:after="0"/>
              <w:ind w:leftChars="28" w:left="56"/>
              <w:rPr>
                <w:rFonts w:ascii="Arial" w:eastAsia="Malgun Gothic" w:hAnsi="Arial"/>
                <w:noProof/>
                <w:lang w:eastAsia="zh-CN"/>
              </w:rPr>
            </w:pPr>
          </w:p>
          <w:p w:rsidR="00866483" w:rsidRPr="00904CE0" w:rsidRDefault="00866483" w:rsidP="00ED3D0E">
            <w:pPr>
              <w:spacing w:after="0"/>
              <w:ind w:leftChars="28" w:left="56"/>
              <w:rPr>
                <w:rFonts w:ascii="Arial" w:eastAsia="Malgun Gothic" w:hAnsi="Arial" w:cs="Arial"/>
                <w:u w:val="single"/>
              </w:rPr>
            </w:pPr>
            <w:r w:rsidRPr="00904CE0">
              <w:rPr>
                <w:rFonts w:ascii="Arial" w:eastAsia="Malgun Gothic" w:hAnsi="Arial" w:cs="Arial"/>
                <w:u w:val="single"/>
              </w:rPr>
              <w:t xml:space="preserve">Inter-operability: </w:t>
            </w:r>
          </w:p>
          <w:p w:rsidR="00866483" w:rsidRPr="00904CE0" w:rsidRDefault="00866483" w:rsidP="00ED3D0E">
            <w:pPr>
              <w:tabs>
                <w:tab w:val="left" w:pos="1995"/>
              </w:tabs>
              <w:spacing w:before="40" w:afterLines="40" w:after="96"/>
              <w:ind w:leftChars="28" w:left="56"/>
              <w:rPr>
                <w:rFonts w:ascii="Arial" w:eastAsia="Malgun Gothic" w:hAnsi="Arial" w:cs="Arial"/>
              </w:rPr>
            </w:pPr>
            <w:r w:rsidRPr="00904CE0">
              <w:rPr>
                <w:rFonts w:ascii="Arial" w:eastAsia="Malgun Gothic" w:hAnsi="Arial" w:cs="Arial"/>
              </w:rPr>
              <w:lastRenderedPageBreak/>
              <w:t>If network implements this CR but UE does not,</w:t>
            </w:r>
            <w:r w:rsidR="00904CE0" w:rsidRPr="00904CE0">
              <w:rPr>
                <w:rFonts w:ascii="Arial" w:eastAsia="Malgun Gothic" w:hAnsi="Arial" w:cs="Arial"/>
              </w:rPr>
              <w:t xml:space="preserve"> there is no interoperability issue.</w:t>
            </w:r>
          </w:p>
          <w:p w:rsidR="00866483" w:rsidRPr="00904CE0" w:rsidRDefault="00866483" w:rsidP="00ED3D0E">
            <w:pPr>
              <w:tabs>
                <w:tab w:val="left" w:pos="1995"/>
              </w:tabs>
              <w:spacing w:before="40" w:afterLines="40" w:after="96"/>
              <w:ind w:leftChars="28" w:left="56"/>
              <w:rPr>
                <w:rFonts w:ascii="Arial" w:eastAsia="Malgun Gothic" w:hAnsi="Arial" w:cs="Arial"/>
              </w:rPr>
            </w:pPr>
            <w:r w:rsidRPr="00904CE0">
              <w:rPr>
                <w:rFonts w:ascii="Arial" w:eastAsia="Malgun Gothic" w:hAnsi="Arial" w:cs="Arial"/>
              </w:rPr>
              <w:t xml:space="preserve">If UE implements this CR but network does not, </w:t>
            </w:r>
            <w:r w:rsidR="00ED3D0E" w:rsidRPr="00904CE0">
              <w:rPr>
                <w:rFonts w:ascii="Arial" w:eastAsia="Malgun Gothic" w:hAnsi="Arial" w:cs="Arial"/>
              </w:rPr>
              <w:t>there is no interoperability issue.</w:t>
            </w:r>
          </w:p>
          <w:p w:rsidR="00866483" w:rsidRPr="00904CE0" w:rsidRDefault="00866483" w:rsidP="006C5A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04CE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04CE0" w:rsidRDefault="00904CE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904CE0">
              <w:rPr>
                <w:rFonts w:eastAsia="Malgun Gothic" w:cs="Arial"/>
              </w:rPr>
              <w:t xml:space="preserve">BWP inactivity timer is unnecessarily running while the active DL BWP is the default DL BWP (or </w:t>
            </w:r>
            <w:r w:rsidR="005B57AF">
              <w:rPr>
                <w:rFonts w:eastAsia="Malgun Gothic" w:cs="Arial"/>
              </w:rPr>
              <w:t xml:space="preserve">the </w:t>
            </w:r>
            <w:r w:rsidRPr="00904CE0">
              <w:rPr>
                <w:rFonts w:eastAsia="Malgun Gothic" w:cs="Arial"/>
              </w:rPr>
              <w:t xml:space="preserve">initial DL BWP when </w:t>
            </w:r>
            <w:r w:rsidRPr="00904CE0">
              <w:rPr>
                <w:i/>
                <w:noProof/>
                <w:lang w:eastAsia="zh-TW"/>
              </w:rPr>
              <w:t>defaultDownlinkBWP-Id</w:t>
            </w:r>
            <w:r w:rsidRPr="00904CE0">
              <w:rPr>
                <w:noProof/>
                <w:lang w:eastAsia="zh-TW"/>
              </w:rPr>
              <w:t xml:space="preserve"> is not configured</w:t>
            </w:r>
            <w:r w:rsidRPr="00904CE0">
              <w:rPr>
                <w:rFonts w:eastAsia="Malgun Gothic" w:cs="Arial"/>
              </w:rPr>
              <w:t>).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4081" w:rsidP="00ED3D0E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5.</w:t>
            </w:r>
            <w:r w:rsidR="00ED3D0E">
              <w:rPr>
                <w:noProof/>
                <w:lang w:eastAsia="zh-TW"/>
              </w:rPr>
              <w:t>1</w:t>
            </w:r>
            <w:r w:rsidR="00904CE0">
              <w:rPr>
                <w:noProof/>
                <w:lang w:eastAsia="zh-TW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40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40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408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04CE0" w:rsidRPr="008355D5" w:rsidRDefault="00904CE0" w:rsidP="00904CE0">
      <w:pPr>
        <w:keepNext/>
        <w:keepLines/>
        <w:spacing w:before="180"/>
        <w:ind w:left="1134" w:hanging="1134"/>
        <w:outlineLvl w:val="1"/>
        <w:rPr>
          <w:rFonts w:ascii="Arial" w:eastAsia="Malgun Gothic" w:hAnsi="Arial"/>
          <w:sz w:val="32"/>
          <w:lang w:eastAsia="ko-KR"/>
        </w:rPr>
      </w:pPr>
      <w:bookmarkStart w:id="3" w:name="_Toc29239859"/>
      <w:r w:rsidRPr="008355D5">
        <w:rPr>
          <w:rFonts w:ascii="Arial" w:eastAsia="Malgun Gothic" w:hAnsi="Arial"/>
          <w:sz w:val="32"/>
          <w:lang w:eastAsia="ko-KR"/>
        </w:rPr>
        <w:lastRenderedPageBreak/>
        <w:t>5.15</w:t>
      </w:r>
      <w:r w:rsidRPr="008355D5">
        <w:rPr>
          <w:rFonts w:ascii="Arial" w:eastAsia="Malgun Gothic" w:hAnsi="Arial"/>
          <w:sz w:val="32"/>
          <w:lang w:eastAsia="ko-KR"/>
        </w:rPr>
        <w:tab/>
        <w:t>Bandwidth Part (BWP) operation</w:t>
      </w:r>
      <w:bookmarkEnd w:id="3"/>
    </w:p>
    <w:p w:rsidR="00904CE0" w:rsidRPr="00F37484" w:rsidRDefault="00904CE0" w:rsidP="00904CE0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  <w:r w:rsidRPr="008355D5">
        <w:rPr>
          <w:rFonts w:hint="eastAsia"/>
          <w:highlight w:val="lightGray"/>
          <w:lang w:eastAsia="zh-TW"/>
        </w:rPr>
        <w:t>(</w:t>
      </w:r>
      <w:r w:rsidRPr="008355D5">
        <w:rPr>
          <w:highlight w:val="lightGray"/>
          <w:lang w:eastAsia="zh-TW"/>
        </w:rPr>
        <w:t>Unchanged part omitted…</w:t>
      </w:r>
      <w:r w:rsidRPr="008355D5">
        <w:rPr>
          <w:rFonts w:hint="eastAsia"/>
          <w:highlight w:val="lightGray"/>
          <w:lang w:eastAsia="zh-TW"/>
        </w:rPr>
        <w:t>)</w:t>
      </w:r>
    </w:p>
    <w:p w:rsidR="00904CE0" w:rsidRDefault="00904CE0" w:rsidP="00904CE0">
      <w:pPr>
        <w:rPr>
          <w:rFonts w:eastAsia="Malgun Gothic"/>
          <w:lang w:eastAsia="ko-KR"/>
        </w:rPr>
      </w:pPr>
      <w:r w:rsidRPr="00C65858">
        <w:rPr>
          <w:rFonts w:eastAsia="Malgun Gothic"/>
          <w:lang w:eastAsia="ko-KR"/>
        </w:rPr>
        <w:t xml:space="preserve">The MAC entity shall for each activated Serving Cell configured with </w:t>
      </w:r>
      <w:r w:rsidRPr="00C65858">
        <w:rPr>
          <w:rFonts w:eastAsia="Malgun Gothic"/>
          <w:i/>
          <w:lang w:eastAsia="ko-KR"/>
        </w:rPr>
        <w:t>bwp-InactivityTimer</w:t>
      </w:r>
      <w:r w:rsidRPr="00C65858">
        <w:rPr>
          <w:rFonts w:eastAsia="Malgun Gothic"/>
          <w:lang w:eastAsia="ko-KR"/>
        </w:rPr>
        <w:t>:</w:t>
      </w:r>
    </w:p>
    <w:p w:rsidR="00904CE0" w:rsidRPr="00C65858" w:rsidRDefault="00904CE0" w:rsidP="00904CE0">
      <w:pPr>
        <w:ind w:left="568" w:hanging="284"/>
        <w:rPr>
          <w:rFonts w:eastAsia="Malgun Gothic"/>
          <w:lang w:eastAsia="ko-KR"/>
        </w:rPr>
      </w:pPr>
      <w:r w:rsidRPr="00C65858">
        <w:rPr>
          <w:rFonts w:eastAsia="Malgun Gothic"/>
          <w:lang w:eastAsia="ko-KR"/>
        </w:rPr>
        <w:t>1&gt;</w:t>
      </w:r>
      <w:r w:rsidRPr="00C65858">
        <w:rPr>
          <w:rFonts w:eastAsia="Malgun Gothic"/>
          <w:lang w:eastAsia="ko-KR"/>
        </w:rPr>
        <w:tab/>
        <w:t xml:space="preserve">if the </w:t>
      </w:r>
      <w:r w:rsidRPr="00C65858">
        <w:rPr>
          <w:rFonts w:eastAsia="Malgun Gothic"/>
          <w:i/>
          <w:lang w:eastAsia="ko-KR"/>
        </w:rPr>
        <w:t>defaultDownlinkBWP-Id</w:t>
      </w:r>
      <w:r w:rsidRPr="00C65858">
        <w:rPr>
          <w:rFonts w:eastAsia="Malgun Gothic"/>
          <w:lang w:eastAsia="ko-KR"/>
        </w:rPr>
        <w:t xml:space="preserve"> is configured, and the active DL BWP is not the BWP indicated by the </w:t>
      </w:r>
      <w:r w:rsidRPr="00C65858">
        <w:rPr>
          <w:rFonts w:eastAsia="Malgun Gothic"/>
          <w:i/>
          <w:lang w:eastAsia="ko-KR"/>
        </w:rPr>
        <w:t>defaultDownlinkBWP-Id</w:t>
      </w:r>
      <w:r w:rsidRPr="00C65858">
        <w:rPr>
          <w:rFonts w:eastAsia="Malgun Gothic"/>
          <w:lang w:eastAsia="ko-KR"/>
        </w:rPr>
        <w:t>; or</w:t>
      </w:r>
    </w:p>
    <w:p w:rsidR="00904CE0" w:rsidRPr="00C65858" w:rsidRDefault="00904CE0" w:rsidP="00904CE0">
      <w:pPr>
        <w:ind w:left="568" w:hanging="284"/>
        <w:rPr>
          <w:rFonts w:eastAsia="Malgun Gothic"/>
          <w:lang w:eastAsia="ko-KR"/>
        </w:rPr>
      </w:pPr>
      <w:r w:rsidRPr="00C65858">
        <w:rPr>
          <w:rFonts w:eastAsia="Malgun Gothic"/>
          <w:lang w:eastAsia="ko-KR"/>
        </w:rPr>
        <w:t>1&gt;</w:t>
      </w:r>
      <w:r w:rsidRPr="00C65858">
        <w:rPr>
          <w:rFonts w:eastAsia="Malgun Gothic"/>
          <w:lang w:eastAsia="ko-KR"/>
        </w:rPr>
        <w:tab/>
        <w:t xml:space="preserve">if the </w:t>
      </w:r>
      <w:r w:rsidRPr="00C65858">
        <w:rPr>
          <w:rFonts w:eastAsia="Malgun Gothic"/>
          <w:i/>
          <w:lang w:eastAsia="ko-KR"/>
        </w:rPr>
        <w:t>defaultDownlinkBWP-Id</w:t>
      </w:r>
      <w:r w:rsidRPr="00C65858">
        <w:rPr>
          <w:rFonts w:eastAsia="Malgun Gothic"/>
          <w:lang w:eastAsia="ko-KR"/>
        </w:rPr>
        <w:t xml:space="preserve"> is not configured, and the active DL BWP is not the </w:t>
      </w:r>
      <w:r w:rsidRPr="00C65858">
        <w:rPr>
          <w:rFonts w:eastAsia="Malgun Gothic"/>
          <w:i/>
          <w:lang w:eastAsia="ko-KR"/>
        </w:rPr>
        <w:t>initialDownlinkBWP</w:t>
      </w:r>
      <w:r w:rsidRPr="00C65858">
        <w:rPr>
          <w:rFonts w:eastAsia="Malgun Gothic"/>
          <w:lang w:eastAsia="ko-KR"/>
        </w:rPr>
        <w:t>:</w:t>
      </w:r>
    </w:p>
    <w:p w:rsidR="00904CE0" w:rsidRPr="00C65858" w:rsidRDefault="00904CE0" w:rsidP="00904CE0">
      <w:pPr>
        <w:ind w:left="851" w:hanging="284"/>
        <w:rPr>
          <w:rFonts w:eastAsia="Malgun Gothic"/>
          <w:lang w:eastAsia="ko-KR"/>
        </w:rPr>
      </w:pPr>
      <w:r w:rsidRPr="00C65858">
        <w:rPr>
          <w:rFonts w:eastAsia="Malgun Gothic"/>
          <w:lang w:eastAsia="ko-KR"/>
        </w:rPr>
        <w:t>2&gt;</w:t>
      </w:r>
      <w:r w:rsidRPr="00C65858">
        <w:rPr>
          <w:rFonts w:eastAsia="Malgun Gothic"/>
          <w:lang w:eastAsia="ko-KR"/>
        </w:rPr>
        <w:tab/>
        <w:t>if a PDCCH addressed to C-RNTI or CS-RNTI indicating downlink assignment or uplink grant is received on the active BWP</w:t>
      </w:r>
      <w:ins w:id="4" w:author="TunHuai Shih(史敦槐)" w:date="2020-05-19T15:05:00Z">
        <w:r>
          <w:rPr>
            <w:rFonts w:eastAsia="Malgun Gothic"/>
            <w:lang w:eastAsia="ko-KR"/>
          </w:rPr>
          <w:t>, and</w:t>
        </w:r>
      </w:ins>
      <w:ins w:id="5" w:author="TunHuai Shih(史敦槐)" w:date="2020-05-19T15:10:00Z">
        <w:r>
          <w:rPr>
            <w:rFonts w:eastAsia="Malgun Gothic"/>
            <w:lang w:eastAsia="ko-KR"/>
          </w:rPr>
          <w:t xml:space="preserve"> the PDCCH is not for BWP switchin</w:t>
        </w:r>
      </w:ins>
      <w:ins w:id="6" w:author="TunHuai Shih(史敦槐)" w:date="2020-05-19T15:11:00Z">
        <w:r>
          <w:rPr>
            <w:rFonts w:eastAsia="Malgun Gothic"/>
            <w:lang w:eastAsia="ko-KR"/>
          </w:rPr>
          <w:t>g</w:t>
        </w:r>
      </w:ins>
      <w:r w:rsidRPr="00C65858">
        <w:rPr>
          <w:rFonts w:eastAsia="Malgun Gothic"/>
          <w:lang w:eastAsia="ko-KR"/>
        </w:rPr>
        <w:t>; or</w:t>
      </w:r>
    </w:p>
    <w:p w:rsidR="00904CE0" w:rsidRPr="00C65858" w:rsidRDefault="00904CE0" w:rsidP="00904CE0">
      <w:pPr>
        <w:ind w:left="851" w:hanging="284"/>
        <w:rPr>
          <w:rFonts w:eastAsia="Malgun Gothic"/>
          <w:lang w:eastAsia="ko-KR"/>
        </w:rPr>
      </w:pPr>
      <w:r w:rsidRPr="00C65858">
        <w:rPr>
          <w:rFonts w:eastAsia="Malgun Gothic"/>
          <w:lang w:eastAsia="ko-KR"/>
        </w:rPr>
        <w:t>2&gt;</w:t>
      </w:r>
      <w:r w:rsidRPr="00C65858">
        <w:rPr>
          <w:rFonts w:eastAsia="Malgun Gothic"/>
          <w:lang w:eastAsia="ko-KR"/>
        </w:rPr>
        <w:tab/>
        <w:t>if a PDCCH addressed to C-RNTI or CS-RNTI indicating downlink assignment or uplink grant is received for the active BWP</w:t>
      </w:r>
      <w:ins w:id="7" w:author="TunHuai Shih(史敦槐)" w:date="2020-05-19T15:05:00Z">
        <w:r>
          <w:rPr>
            <w:rFonts w:eastAsia="Malgun Gothic"/>
            <w:lang w:eastAsia="ko-KR"/>
          </w:rPr>
          <w:t>, and</w:t>
        </w:r>
      </w:ins>
      <w:ins w:id="8" w:author="TunHuai Shih(史敦槐)" w:date="2020-05-19T15:10:00Z">
        <w:r>
          <w:rPr>
            <w:rFonts w:eastAsia="Malgun Gothic"/>
            <w:lang w:eastAsia="ko-KR"/>
          </w:rPr>
          <w:t xml:space="preserve"> the PDCCH is not for BWP switchin</w:t>
        </w:r>
      </w:ins>
      <w:ins w:id="9" w:author="TunHuai Shih(史敦槐)" w:date="2020-05-19T15:11:00Z">
        <w:r>
          <w:rPr>
            <w:rFonts w:eastAsia="Malgun Gothic"/>
            <w:lang w:eastAsia="ko-KR"/>
          </w:rPr>
          <w:t>g</w:t>
        </w:r>
      </w:ins>
      <w:r w:rsidRPr="00C65858">
        <w:rPr>
          <w:rFonts w:eastAsia="Malgun Gothic"/>
          <w:lang w:eastAsia="ko-KR"/>
        </w:rPr>
        <w:t>; or</w:t>
      </w:r>
    </w:p>
    <w:p w:rsidR="00904CE0" w:rsidRPr="00C65858" w:rsidRDefault="00904CE0" w:rsidP="00904CE0">
      <w:pPr>
        <w:ind w:left="851" w:hanging="284"/>
        <w:rPr>
          <w:rFonts w:eastAsia="Malgun Gothic"/>
          <w:lang w:eastAsia="ko-KR"/>
        </w:rPr>
      </w:pPr>
      <w:r w:rsidRPr="00C65858">
        <w:rPr>
          <w:rFonts w:eastAsia="Malgun Gothic"/>
          <w:lang w:eastAsia="ko-KR"/>
        </w:rPr>
        <w:t>2&gt;</w:t>
      </w:r>
      <w:r w:rsidRPr="00C65858">
        <w:rPr>
          <w:rFonts w:eastAsia="Malgun Gothic"/>
          <w:lang w:eastAsia="ko-KR"/>
        </w:rPr>
        <w:tab/>
        <w:t>if a MAC PDU is transmitted in a configured uplink grant or received in a configured downlink assignment:</w:t>
      </w:r>
    </w:p>
    <w:p w:rsidR="00904CE0" w:rsidRPr="00C65858" w:rsidRDefault="00904CE0" w:rsidP="00904CE0">
      <w:pPr>
        <w:ind w:left="1135" w:hanging="284"/>
        <w:rPr>
          <w:rFonts w:eastAsia="Malgun Gothic"/>
          <w:lang w:eastAsia="ko-KR"/>
        </w:rPr>
      </w:pPr>
      <w:r w:rsidRPr="00C65858">
        <w:rPr>
          <w:rFonts w:eastAsia="Malgun Gothic"/>
          <w:lang w:eastAsia="ko-KR"/>
        </w:rPr>
        <w:t>3&gt;</w:t>
      </w:r>
      <w:r w:rsidRPr="00C65858">
        <w:rPr>
          <w:rFonts w:eastAsia="Malgun Gothic"/>
          <w:lang w:eastAsia="ko-KR"/>
        </w:rPr>
        <w:tab/>
        <w:t>if there is no ongoing Random Access procedure associated with this Serving Cell; or</w:t>
      </w:r>
    </w:p>
    <w:p w:rsidR="00904CE0" w:rsidRPr="00C65858" w:rsidRDefault="00904CE0" w:rsidP="00904CE0">
      <w:pPr>
        <w:ind w:left="1135" w:hanging="284"/>
        <w:rPr>
          <w:rFonts w:eastAsia="Malgun Gothic"/>
          <w:lang w:eastAsia="ko-KR"/>
        </w:rPr>
      </w:pPr>
      <w:r w:rsidRPr="00C65858">
        <w:rPr>
          <w:rFonts w:eastAsia="Malgun Gothic"/>
          <w:lang w:eastAsia="ko-KR"/>
        </w:rPr>
        <w:t>3&gt;</w:t>
      </w:r>
      <w:r w:rsidRPr="00C65858">
        <w:rPr>
          <w:rFonts w:eastAsia="Malgun Gothic"/>
          <w:lang w:eastAsia="ko-KR"/>
        </w:rPr>
        <w:tab/>
        <w:t>if the ongoing Random Access procedure associated with this Serving Cell is successfully completed upon reception of this PDCCH addressed to C-RNTI (as specified in clauses 5.1.4 and 5.1.5):</w:t>
      </w:r>
    </w:p>
    <w:p w:rsidR="00904CE0" w:rsidRPr="00C65858" w:rsidRDefault="00904CE0" w:rsidP="00904CE0">
      <w:pPr>
        <w:ind w:left="1418" w:hanging="284"/>
        <w:rPr>
          <w:rFonts w:eastAsia="Malgun Gothic"/>
          <w:lang w:eastAsia="ko-KR"/>
        </w:rPr>
      </w:pPr>
      <w:r w:rsidRPr="00C65858">
        <w:rPr>
          <w:rFonts w:eastAsia="Malgun Gothic"/>
          <w:lang w:eastAsia="ko-KR"/>
        </w:rPr>
        <w:t>4&gt;</w:t>
      </w:r>
      <w:r w:rsidRPr="00C65858">
        <w:rPr>
          <w:rFonts w:eastAsia="Malgun Gothic"/>
          <w:lang w:eastAsia="ko-KR"/>
        </w:rPr>
        <w:tab/>
        <w:t xml:space="preserve">start or restart the </w:t>
      </w:r>
      <w:r w:rsidRPr="00C65858">
        <w:rPr>
          <w:rFonts w:eastAsia="Malgun Gothic"/>
          <w:i/>
          <w:lang w:eastAsia="ko-KR"/>
        </w:rPr>
        <w:t>bwp-InactivityTimer</w:t>
      </w:r>
      <w:r w:rsidRPr="00C65858">
        <w:rPr>
          <w:rFonts w:eastAsia="Malgun Gothic"/>
          <w:lang w:eastAsia="ko-KR"/>
        </w:rPr>
        <w:t xml:space="preserve"> associated with the active DL BWP.</w:t>
      </w:r>
    </w:p>
    <w:p w:rsidR="00904CE0" w:rsidRPr="00C65858" w:rsidRDefault="00904CE0" w:rsidP="00904CE0">
      <w:pPr>
        <w:ind w:left="851" w:hanging="284"/>
        <w:rPr>
          <w:rFonts w:eastAsia="Malgun Gothic"/>
          <w:lang w:eastAsia="ko-KR"/>
        </w:rPr>
      </w:pPr>
      <w:r w:rsidRPr="00C65858">
        <w:rPr>
          <w:rFonts w:eastAsia="Malgun Gothic"/>
          <w:lang w:eastAsia="ko-KR"/>
        </w:rPr>
        <w:t>2&gt;</w:t>
      </w:r>
      <w:r w:rsidRPr="00C65858">
        <w:rPr>
          <w:rFonts w:eastAsia="Malgun Gothic"/>
          <w:lang w:eastAsia="ko-KR"/>
        </w:rPr>
        <w:tab/>
        <w:t xml:space="preserve">if the </w:t>
      </w:r>
      <w:r w:rsidRPr="00C65858">
        <w:rPr>
          <w:rFonts w:eastAsia="Malgun Gothic"/>
          <w:i/>
          <w:lang w:eastAsia="ko-KR"/>
        </w:rPr>
        <w:t>bwp-InactivityTimer</w:t>
      </w:r>
      <w:r w:rsidRPr="00C65858" w:rsidDel="005E501B">
        <w:rPr>
          <w:rFonts w:eastAsia="Malgun Gothic"/>
          <w:lang w:eastAsia="ko-KR"/>
        </w:rPr>
        <w:t xml:space="preserve"> </w:t>
      </w:r>
      <w:r w:rsidRPr="00C65858">
        <w:rPr>
          <w:rFonts w:eastAsia="Malgun Gothic"/>
          <w:lang w:eastAsia="ko-KR"/>
        </w:rPr>
        <w:t>associated with the active DL BWP expires:</w:t>
      </w:r>
    </w:p>
    <w:p w:rsidR="00904CE0" w:rsidRPr="00C65858" w:rsidRDefault="00904CE0" w:rsidP="00904CE0">
      <w:pPr>
        <w:ind w:left="1135" w:hanging="284"/>
        <w:rPr>
          <w:rFonts w:eastAsia="Malgun Gothic"/>
          <w:lang w:eastAsia="ko-KR"/>
        </w:rPr>
      </w:pPr>
      <w:r w:rsidRPr="00C65858">
        <w:rPr>
          <w:rFonts w:eastAsia="Malgun Gothic"/>
          <w:lang w:eastAsia="ko-KR"/>
        </w:rPr>
        <w:t>3&gt;</w:t>
      </w:r>
      <w:r w:rsidRPr="00C65858">
        <w:rPr>
          <w:rFonts w:eastAsia="Malgun Gothic"/>
          <w:lang w:eastAsia="ko-KR"/>
        </w:rPr>
        <w:tab/>
        <w:t xml:space="preserve">if the </w:t>
      </w:r>
      <w:r w:rsidRPr="00C65858">
        <w:rPr>
          <w:rFonts w:eastAsia="Malgun Gothic"/>
          <w:i/>
          <w:lang w:eastAsia="ko-KR"/>
        </w:rPr>
        <w:t>defaultDownlinkBWP-Id</w:t>
      </w:r>
      <w:r w:rsidRPr="00C65858">
        <w:rPr>
          <w:rFonts w:eastAsia="Malgun Gothic"/>
          <w:lang w:eastAsia="ko-KR"/>
        </w:rPr>
        <w:t xml:space="preserve"> is configured:</w:t>
      </w:r>
    </w:p>
    <w:p w:rsidR="00904CE0" w:rsidRPr="00C65858" w:rsidRDefault="00904CE0" w:rsidP="00904CE0">
      <w:pPr>
        <w:ind w:left="1418" w:hanging="284"/>
        <w:rPr>
          <w:rFonts w:eastAsia="Malgun Gothic"/>
          <w:lang w:eastAsia="ko-KR"/>
        </w:rPr>
      </w:pPr>
      <w:r w:rsidRPr="00C65858">
        <w:rPr>
          <w:rFonts w:eastAsia="Malgun Gothic"/>
          <w:lang w:eastAsia="ko-KR"/>
        </w:rPr>
        <w:t>4&gt;</w:t>
      </w:r>
      <w:r w:rsidRPr="00C65858">
        <w:rPr>
          <w:rFonts w:eastAsia="Malgun Gothic"/>
          <w:lang w:eastAsia="ko-KR"/>
        </w:rPr>
        <w:tab/>
        <w:t xml:space="preserve">perform BWP switching to a BWP indicated by the </w:t>
      </w:r>
      <w:r w:rsidRPr="00C65858">
        <w:rPr>
          <w:rFonts w:eastAsia="Malgun Gothic"/>
          <w:i/>
          <w:lang w:eastAsia="ko-KR"/>
        </w:rPr>
        <w:t>defaultDownlinkBWP-Id</w:t>
      </w:r>
      <w:r w:rsidRPr="00C65858">
        <w:rPr>
          <w:rFonts w:eastAsia="Malgun Gothic"/>
          <w:lang w:eastAsia="ko-KR"/>
        </w:rPr>
        <w:t>.</w:t>
      </w:r>
    </w:p>
    <w:p w:rsidR="00904CE0" w:rsidRPr="00C65858" w:rsidRDefault="00904CE0" w:rsidP="00904CE0">
      <w:pPr>
        <w:ind w:left="1135" w:hanging="284"/>
        <w:rPr>
          <w:rFonts w:eastAsia="Malgun Gothic"/>
          <w:lang w:eastAsia="ko-KR"/>
        </w:rPr>
      </w:pPr>
      <w:r w:rsidRPr="00C65858">
        <w:rPr>
          <w:rFonts w:eastAsia="Malgun Gothic"/>
          <w:lang w:eastAsia="ko-KR"/>
        </w:rPr>
        <w:t>3&gt;</w:t>
      </w:r>
      <w:r w:rsidRPr="00C65858">
        <w:rPr>
          <w:rFonts w:eastAsia="Malgun Gothic"/>
          <w:lang w:eastAsia="ko-KR"/>
        </w:rPr>
        <w:tab/>
        <w:t>else:</w:t>
      </w:r>
    </w:p>
    <w:p w:rsidR="00904CE0" w:rsidRPr="00C65858" w:rsidRDefault="00904CE0" w:rsidP="00904CE0">
      <w:pPr>
        <w:ind w:left="1418" w:hanging="284"/>
        <w:rPr>
          <w:rFonts w:eastAsia="Malgun Gothic"/>
          <w:lang w:eastAsia="ko-KR"/>
        </w:rPr>
      </w:pPr>
      <w:r w:rsidRPr="00C65858">
        <w:rPr>
          <w:rFonts w:eastAsia="Malgun Gothic"/>
          <w:lang w:eastAsia="ko-KR"/>
        </w:rPr>
        <w:t>4&gt;</w:t>
      </w:r>
      <w:r w:rsidRPr="00C65858">
        <w:rPr>
          <w:rFonts w:eastAsia="Malgun Gothic"/>
          <w:lang w:eastAsia="ko-KR"/>
        </w:rPr>
        <w:tab/>
      </w:r>
      <w:r w:rsidRPr="00C65858">
        <w:rPr>
          <w:rFonts w:eastAsia="Malgun Gothic"/>
        </w:rPr>
        <w:t xml:space="preserve">perform BWP switching to </w:t>
      </w:r>
      <w:r w:rsidRPr="00C65858">
        <w:rPr>
          <w:rFonts w:eastAsia="Malgun Gothic"/>
          <w:lang w:eastAsia="ko-KR"/>
        </w:rPr>
        <w:t xml:space="preserve">the </w:t>
      </w:r>
      <w:r w:rsidRPr="00C65858">
        <w:rPr>
          <w:rFonts w:eastAsia="Malgun Gothic"/>
          <w:i/>
        </w:rPr>
        <w:t>initialDownlinkBWP</w:t>
      </w:r>
      <w:r w:rsidRPr="00C65858">
        <w:rPr>
          <w:rFonts w:eastAsia="Malgun Gothic"/>
          <w:lang w:eastAsia="ko-KR"/>
        </w:rPr>
        <w:t>.</w:t>
      </w:r>
    </w:p>
    <w:p w:rsidR="00904CE0" w:rsidRPr="00C65858" w:rsidRDefault="00904CE0" w:rsidP="00904CE0">
      <w:pPr>
        <w:keepLines/>
        <w:ind w:left="1135" w:hanging="851"/>
        <w:rPr>
          <w:rFonts w:eastAsia="Malgun Gothic"/>
          <w:lang w:eastAsia="ko-KR"/>
        </w:rPr>
      </w:pPr>
      <w:r w:rsidRPr="00C65858">
        <w:rPr>
          <w:rFonts w:eastAsia="Malgun Gothic"/>
          <w:lang w:eastAsia="ko-KR"/>
        </w:rPr>
        <w:t>NOTE:</w:t>
      </w:r>
      <w:r w:rsidRPr="00C65858">
        <w:rPr>
          <w:rFonts w:eastAsia="Malgun Gothic"/>
          <w:lang w:eastAsia="ko-KR"/>
        </w:rPr>
        <w:tab/>
      </w:r>
      <w:r w:rsidRPr="00C65858">
        <w:rPr>
          <w:rFonts w:eastAsia="Malgun Gothic"/>
          <w:lang w:eastAsia="zh-CN"/>
        </w:rPr>
        <w:t>If a R</w:t>
      </w:r>
      <w:r w:rsidRPr="00C65858">
        <w:rPr>
          <w:rFonts w:eastAsia="Malgun Gothic"/>
          <w:lang w:eastAsia="ko-KR"/>
        </w:rPr>
        <w:t xml:space="preserve">andom </w:t>
      </w:r>
      <w:r w:rsidRPr="00C65858">
        <w:rPr>
          <w:rFonts w:eastAsia="Malgun Gothic"/>
          <w:lang w:eastAsia="zh-CN"/>
        </w:rPr>
        <w:t>A</w:t>
      </w:r>
      <w:r w:rsidRPr="00C65858">
        <w:rPr>
          <w:rFonts w:eastAsia="Malgun Gothic"/>
          <w:lang w:eastAsia="ko-KR"/>
        </w:rPr>
        <w:t>ccess procedure</w:t>
      </w:r>
      <w:r w:rsidRPr="00C65858">
        <w:rPr>
          <w:rFonts w:eastAsia="Malgun Gothic"/>
          <w:lang w:eastAsia="zh-CN"/>
        </w:rPr>
        <w:t xml:space="preserve"> is </w:t>
      </w:r>
      <w:r w:rsidRPr="00C65858">
        <w:rPr>
          <w:rFonts w:eastAsia="Malgun Gothic"/>
          <w:lang w:eastAsia="ko-KR"/>
        </w:rPr>
        <w:t>initiated on an SCell</w:t>
      </w:r>
      <w:r w:rsidRPr="00C65858">
        <w:rPr>
          <w:rFonts w:eastAsia="Malgun Gothic"/>
          <w:lang w:eastAsia="zh-CN"/>
        </w:rPr>
        <w:t xml:space="preserve">, both this SCell and the SpCell are </w:t>
      </w:r>
      <w:r w:rsidRPr="00C65858">
        <w:rPr>
          <w:rFonts w:eastAsia="Malgun Gothic"/>
          <w:lang w:eastAsia="ko-KR"/>
        </w:rPr>
        <w:t>associated with</w:t>
      </w:r>
      <w:r w:rsidRPr="00C65858">
        <w:rPr>
          <w:rFonts w:eastAsia="Malgun Gothic"/>
          <w:lang w:eastAsia="zh-CN"/>
        </w:rPr>
        <w:t xml:space="preserve"> this R</w:t>
      </w:r>
      <w:r w:rsidRPr="00C65858">
        <w:rPr>
          <w:rFonts w:eastAsia="Malgun Gothic"/>
          <w:lang w:eastAsia="ko-KR"/>
        </w:rPr>
        <w:t xml:space="preserve">andom </w:t>
      </w:r>
      <w:r w:rsidRPr="00C65858">
        <w:rPr>
          <w:rFonts w:eastAsia="Malgun Gothic"/>
          <w:lang w:eastAsia="zh-CN"/>
        </w:rPr>
        <w:t>A</w:t>
      </w:r>
      <w:r w:rsidRPr="00C65858">
        <w:rPr>
          <w:rFonts w:eastAsia="Malgun Gothic"/>
          <w:lang w:eastAsia="ko-KR"/>
        </w:rPr>
        <w:t>ccess procedure.</w:t>
      </w:r>
    </w:p>
    <w:p w:rsidR="00904CE0" w:rsidRPr="00C65858" w:rsidRDefault="00904CE0" w:rsidP="00904CE0">
      <w:pPr>
        <w:ind w:left="568" w:hanging="284"/>
        <w:rPr>
          <w:rFonts w:eastAsia="Malgun Gothic"/>
          <w:lang w:eastAsia="zh-CN"/>
        </w:rPr>
      </w:pPr>
      <w:r w:rsidRPr="00C65858">
        <w:rPr>
          <w:rFonts w:eastAsia="Malgun Gothic"/>
          <w:lang w:eastAsia="ko-KR"/>
        </w:rPr>
        <w:t>1&gt;</w:t>
      </w:r>
      <w:r w:rsidRPr="00C65858">
        <w:rPr>
          <w:rFonts w:eastAsia="Malgun Gothic"/>
          <w:lang w:eastAsia="ko-KR"/>
        </w:rPr>
        <w:tab/>
        <w:t>if a PDCCH for BWP switching is received, and the MAC entity switches the active DL BWP</w:t>
      </w:r>
      <w:r w:rsidRPr="00C65858">
        <w:rPr>
          <w:rFonts w:eastAsia="Malgun Gothic"/>
          <w:lang w:eastAsia="zh-CN"/>
        </w:rPr>
        <w:t>:</w:t>
      </w:r>
    </w:p>
    <w:p w:rsidR="00904CE0" w:rsidRPr="00C65858" w:rsidRDefault="00904CE0" w:rsidP="00904CE0">
      <w:pPr>
        <w:ind w:left="851" w:hanging="284"/>
        <w:rPr>
          <w:rFonts w:eastAsia="Malgun Gothic"/>
          <w:lang w:eastAsia="ko-KR"/>
        </w:rPr>
      </w:pPr>
      <w:r w:rsidRPr="00C65858">
        <w:rPr>
          <w:rFonts w:eastAsia="Malgun Gothic"/>
          <w:lang w:eastAsia="ko-KR"/>
        </w:rPr>
        <w:t>2&gt;</w:t>
      </w:r>
      <w:r w:rsidRPr="00C65858">
        <w:rPr>
          <w:rFonts w:eastAsia="Malgun Gothic"/>
          <w:lang w:eastAsia="ko-KR"/>
        </w:rPr>
        <w:tab/>
        <w:t xml:space="preserve">if the </w:t>
      </w:r>
      <w:r w:rsidRPr="00C65858">
        <w:rPr>
          <w:rFonts w:eastAsia="Malgun Gothic"/>
          <w:i/>
          <w:lang w:eastAsia="ko-KR"/>
        </w:rPr>
        <w:t>defaultDownlinkBWP-Id</w:t>
      </w:r>
      <w:r w:rsidRPr="00C65858">
        <w:rPr>
          <w:rFonts w:eastAsia="Malgun Gothic"/>
          <w:lang w:eastAsia="ko-KR"/>
        </w:rPr>
        <w:t xml:space="preserve"> is configured, and the MAC entity switches to the DL BWP which is not indicated by the </w:t>
      </w:r>
      <w:r w:rsidRPr="00C65858">
        <w:rPr>
          <w:rFonts w:eastAsia="Malgun Gothic"/>
          <w:i/>
          <w:lang w:eastAsia="ko-KR"/>
        </w:rPr>
        <w:t>defaultDownlinkBWP-Id</w:t>
      </w:r>
      <w:r w:rsidRPr="00C65858">
        <w:rPr>
          <w:rFonts w:eastAsia="Malgun Gothic"/>
          <w:lang w:eastAsia="ko-KR"/>
        </w:rPr>
        <w:t>; or</w:t>
      </w:r>
    </w:p>
    <w:p w:rsidR="00904CE0" w:rsidRPr="00C65858" w:rsidRDefault="00904CE0" w:rsidP="00904CE0">
      <w:pPr>
        <w:ind w:left="851" w:hanging="284"/>
        <w:rPr>
          <w:rFonts w:eastAsia="Malgun Gothic"/>
          <w:lang w:eastAsia="ko-KR"/>
        </w:rPr>
      </w:pPr>
      <w:r w:rsidRPr="00C65858">
        <w:rPr>
          <w:rFonts w:eastAsia="Malgun Gothic"/>
          <w:lang w:eastAsia="ko-KR"/>
        </w:rPr>
        <w:t>2&gt;</w:t>
      </w:r>
      <w:r w:rsidRPr="00C65858">
        <w:rPr>
          <w:rFonts w:eastAsia="Malgun Gothic"/>
          <w:lang w:eastAsia="ko-KR"/>
        </w:rPr>
        <w:tab/>
        <w:t xml:space="preserve">if the </w:t>
      </w:r>
      <w:r w:rsidRPr="00C65858">
        <w:rPr>
          <w:rFonts w:eastAsia="Malgun Gothic"/>
          <w:i/>
          <w:lang w:eastAsia="ko-KR"/>
        </w:rPr>
        <w:t>defaultDownlinkBWP-Id</w:t>
      </w:r>
      <w:r w:rsidRPr="00C65858">
        <w:rPr>
          <w:rFonts w:eastAsia="Malgun Gothic"/>
          <w:lang w:eastAsia="ko-KR"/>
        </w:rPr>
        <w:t xml:space="preserve"> is not configured, and the MAC entity switches to the DL BWP which is not the </w:t>
      </w:r>
      <w:r w:rsidRPr="00C65858">
        <w:rPr>
          <w:rFonts w:eastAsia="Malgun Gothic"/>
          <w:i/>
          <w:lang w:eastAsia="ko-KR"/>
        </w:rPr>
        <w:t>initialDownlinkBWP</w:t>
      </w:r>
      <w:r w:rsidRPr="00C65858">
        <w:rPr>
          <w:rFonts w:eastAsia="Malgun Gothic"/>
          <w:lang w:eastAsia="ko-KR"/>
        </w:rPr>
        <w:t>:</w:t>
      </w:r>
    </w:p>
    <w:p w:rsidR="00904CE0" w:rsidRPr="00C65858" w:rsidRDefault="00904CE0" w:rsidP="00904CE0">
      <w:pPr>
        <w:ind w:left="1135" w:hanging="284"/>
        <w:rPr>
          <w:rFonts w:eastAsia="Malgun Gothic"/>
          <w:lang w:eastAsia="ko-KR"/>
        </w:rPr>
      </w:pPr>
      <w:r w:rsidRPr="00C65858">
        <w:rPr>
          <w:rFonts w:eastAsia="Malgun Gothic"/>
          <w:lang w:eastAsia="ko-KR"/>
        </w:rPr>
        <w:t>3&gt;</w:t>
      </w:r>
      <w:r w:rsidRPr="00C65858">
        <w:rPr>
          <w:rFonts w:eastAsia="Malgun Gothic"/>
          <w:lang w:eastAsia="ko-KR"/>
        </w:rPr>
        <w:tab/>
        <w:t xml:space="preserve">start or restart the </w:t>
      </w:r>
      <w:r w:rsidRPr="00C65858">
        <w:rPr>
          <w:rFonts w:eastAsia="Malgun Gothic"/>
          <w:i/>
          <w:lang w:eastAsia="ko-KR"/>
        </w:rPr>
        <w:t>bwp-InactivityTimer</w:t>
      </w:r>
      <w:r w:rsidRPr="00C65858">
        <w:rPr>
          <w:rFonts w:eastAsia="Malgun Gothic"/>
          <w:lang w:eastAsia="ko-KR"/>
        </w:rPr>
        <w:t xml:space="preserve"> associated with the active DL BWP.</w:t>
      </w:r>
    </w:p>
    <w:p w:rsidR="00904CE0" w:rsidRPr="00F37484" w:rsidRDefault="00904CE0" w:rsidP="00904CE0">
      <w:pPr>
        <w:overflowPunct w:val="0"/>
        <w:autoSpaceDE w:val="0"/>
        <w:autoSpaceDN w:val="0"/>
        <w:adjustRightInd w:val="0"/>
        <w:textAlignment w:val="baseline"/>
        <w:rPr>
          <w:lang w:eastAsia="zh-TW"/>
        </w:rPr>
      </w:pPr>
      <w:r w:rsidRPr="008355D5">
        <w:rPr>
          <w:rFonts w:hint="eastAsia"/>
          <w:highlight w:val="lightGray"/>
          <w:lang w:eastAsia="zh-TW"/>
        </w:rPr>
        <w:t>(</w:t>
      </w:r>
      <w:r w:rsidRPr="008355D5">
        <w:rPr>
          <w:highlight w:val="lightGray"/>
          <w:lang w:eastAsia="zh-TW"/>
        </w:rPr>
        <w:t>Unchanged part omitted…</w:t>
      </w:r>
      <w:r w:rsidRPr="008355D5">
        <w:rPr>
          <w:rFonts w:hint="eastAsia"/>
          <w:highlight w:val="lightGray"/>
          <w:lang w:eastAsia="zh-TW"/>
        </w:rPr>
        <w:t>)</w:t>
      </w:r>
    </w:p>
    <w:sectPr w:rsidR="00904CE0" w:rsidRPr="00F37484">
      <w:headerReference w:type="default" r:id="rId12"/>
      <w:footnotePr>
        <w:numRestart w:val="eachSect"/>
      </w:footnotePr>
      <w:pgSz w:w="11907" w:h="16840" w:code="9"/>
      <w:pgMar w:top="1134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65D" w:rsidRDefault="0001765D">
      <w:r>
        <w:separator/>
      </w:r>
    </w:p>
  </w:endnote>
  <w:endnote w:type="continuationSeparator" w:id="0">
    <w:p w:rsidR="0001765D" w:rsidRDefault="00017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65D" w:rsidRDefault="0001765D">
      <w:r>
        <w:separator/>
      </w:r>
    </w:p>
  </w:footnote>
  <w:footnote w:type="continuationSeparator" w:id="0">
    <w:p w:rsidR="0001765D" w:rsidRDefault="000176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5E48" w:rsidRDefault="00313CEC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unHuai Shih(史敦槐)">
    <w15:presenceInfo w15:providerId="None" w15:userId="TunHuai Shih(史敦槐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65D"/>
    <w:rsid w:val="00022E4A"/>
    <w:rsid w:val="00032471"/>
    <w:rsid w:val="00055F89"/>
    <w:rsid w:val="000A04B4"/>
    <w:rsid w:val="000A6394"/>
    <w:rsid w:val="000B7FED"/>
    <w:rsid w:val="000C038A"/>
    <w:rsid w:val="000C6598"/>
    <w:rsid w:val="00127D29"/>
    <w:rsid w:val="00145D43"/>
    <w:rsid w:val="00192C46"/>
    <w:rsid w:val="00194238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6D0D"/>
    <w:rsid w:val="002B5741"/>
    <w:rsid w:val="002C5F63"/>
    <w:rsid w:val="00305409"/>
    <w:rsid w:val="00313CEC"/>
    <w:rsid w:val="003609EF"/>
    <w:rsid w:val="0036231A"/>
    <w:rsid w:val="00374DD4"/>
    <w:rsid w:val="003E1A36"/>
    <w:rsid w:val="003F1D01"/>
    <w:rsid w:val="00410371"/>
    <w:rsid w:val="00413597"/>
    <w:rsid w:val="004242F1"/>
    <w:rsid w:val="004A24CA"/>
    <w:rsid w:val="004B75B7"/>
    <w:rsid w:val="004C2F62"/>
    <w:rsid w:val="0051580D"/>
    <w:rsid w:val="00547111"/>
    <w:rsid w:val="00592D74"/>
    <w:rsid w:val="005A078D"/>
    <w:rsid w:val="005B57AF"/>
    <w:rsid w:val="005C5A75"/>
    <w:rsid w:val="005E2C44"/>
    <w:rsid w:val="00621188"/>
    <w:rsid w:val="006257ED"/>
    <w:rsid w:val="00684D80"/>
    <w:rsid w:val="00695808"/>
    <w:rsid w:val="006B46FB"/>
    <w:rsid w:val="006C5A17"/>
    <w:rsid w:val="006C62C0"/>
    <w:rsid w:val="006E21FB"/>
    <w:rsid w:val="0073771F"/>
    <w:rsid w:val="00792342"/>
    <w:rsid w:val="007977A8"/>
    <w:rsid w:val="007B512A"/>
    <w:rsid w:val="007B6C8B"/>
    <w:rsid w:val="007C2097"/>
    <w:rsid w:val="007D6A07"/>
    <w:rsid w:val="007F7259"/>
    <w:rsid w:val="008040A8"/>
    <w:rsid w:val="008169D9"/>
    <w:rsid w:val="008279FA"/>
    <w:rsid w:val="00854DA3"/>
    <w:rsid w:val="008626E7"/>
    <w:rsid w:val="00866483"/>
    <w:rsid w:val="00870EE7"/>
    <w:rsid w:val="008863B9"/>
    <w:rsid w:val="008A45A6"/>
    <w:rsid w:val="008F686C"/>
    <w:rsid w:val="00904CE0"/>
    <w:rsid w:val="009148DE"/>
    <w:rsid w:val="00941E30"/>
    <w:rsid w:val="00960518"/>
    <w:rsid w:val="009777D9"/>
    <w:rsid w:val="00991B88"/>
    <w:rsid w:val="009A24FB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749"/>
    <w:rsid w:val="00C66BA2"/>
    <w:rsid w:val="00C95985"/>
    <w:rsid w:val="00CA3E01"/>
    <w:rsid w:val="00CC5026"/>
    <w:rsid w:val="00CC68D0"/>
    <w:rsid w:val="00CE26F9"/>
    <w:rsid w:val="00D03F9A"/>
    <w:rsid w:val="00D06D51"/>
    <w:rsid w:val="00D24081"/>
    <w:rsid w:val="00D24991"/>
    <w:rsid w:val="00D26D20"/>
    <w:rsid w:val="00D50255"/>
    <w:rsid w:val="00D66520"/>
    <w:rsid w:val="00DE34CF"/>
    <w:rsid w:val="00E13F3D"/>
    <w:rsid w:val="00E323F6"/>
    <w:rsid w:val="00E34898"/>
    <w:rsid w:val="00EB09B7"/>
    <w:rsid w:val="00EB65C6"/>
    <w:rsid w:val="00EC3FF2"/>
    <w:rsid w:val="00ED3D0E"/>
    <w:rsid w:val="00EE7D7C"/>
    <w:rsid w:val="00F25D98"/>
    <w:rsid w:val="00F300FB"/>
    <w:rsid w:val="00FB5EED"/>
    <w:rsid w:val="00FB6386"/>
    <w:rsid w:val="00FC1260"/>
    <w:rsid w:val="00FD41C7"/>
    <w:rsid w:val="00FD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CFF378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4A2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A24C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A2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A24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48B46-422F-47A1-812A-FC41A5700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778</Words>
  <Characters>4440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Lider Pan, ASUSTeK</cp:lastModifiedBy>
  <cp:revision>3</cp:revision>
  <cp:lastPrinted>1899-12-31T23:00:00Z</cp:lastPrinted>
  <dcterms:created xsi:type="dcterms:W3CDTF">2020-05-22T03:05:00Z</dcterms:created>
  <dcterms:modified xsi:type="dcterms:W3CDTF">2020-05-22T03:33:00Z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